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B07BBC">
        <w:rPr>
          <w:rFonts w:eastAsiaTheme="minorEastAsia" w:hint="eastAsia"/>
          <w:b/>
          <w:i/>
          <w:noProof/>
          <w:sz w:val="28"/>
          <w:lang w:eastAsia="zh-CN"/>
        </w:rPr>
        <w:t>151080</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B07BBC">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B07BBC">
              <w:rPr>
                <w:rFonts w:eastAsia="宋体" w:hint="eastAsia"/>
                <w:b/>
                <w:noProof/>
                <w:sz w:val="28"/>
                <w:lang w:eastAsia="zh-CN"/>
              </w:rPr>
              <w:t>26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295AB4">
            <w:pPr>
              <w:pStyle w:val="CRCoverPage"/>
              <w:spacing w:after="0"/>
              <w:jc w:val="center"/>
              <w:rPr>
                <w:rFonts w:eastAsia="宋体"/>
                <w:b/>
                <w:noProof/>
                <w:lang w:eastAsia="zh-CN"/>
              </w:rPr>
            </w:pPr>
            <w:r>
              <w:rPr>
                <w:rFonts w:eastAsia="宋体" w:hint="eastAsia"/>
                <w:b/>
                <w:noProof/>
                <w:sz w:val="32"/>
                <w:lang w:eastAsia="zh-CN"/>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71546C">
            <w:pPr>
              <w:pStyle w:val="CRCoverPage"/>
              <w:spacing w:after="0"/>
              <w:jc w:val="center"/>
              <w:rPr>
                <w:rFonts w:eastAsia="宋体"/>
                <w:noProof/>
                <w:lang w:eastAsia="zh-CN"/>
              </w:rPr>
            </w:pPr>
            <w:r>
              <w:rPr>
                <w:rFonts w:eastAsia="宋体" w:hint="eastAsia"/>
                <w:b/>
                <w:noProof/>
                <w:sz w:val="32"/>
                <w:lang w:eastAsia="zh-CN"/>
              </w:rPr>
              <w:t>1</w:t>
            </w:r>
            <w:r w:rsidR="0071546C">
              <w:rPr>
                <w:rFonts w:eastAsia="宋体" w:hint="eastAsia"/>
                <w:b/>
                <w:noProof/>
                <w:sz w:val="32"/>
                <w:lang w:eastAsia="zh-CN"/>
              </w:rPr>
              <w:t>3</w:t>
            </w:r>
            <w:r w:rsidR="001E41F3">
              <w:rPr>
                <w:b/>
                <w:noProof/>
                <w:sz w:val="32"/>
              </w:rPr>
              <w:t>.</w:t>
            </w:r>
            <w:r w:rsidR="0071546C">
              <w:rPr>
                <w:rFonts w:eastAsiaTheme="minorEastAsia" w:hint="eastAsia"/>
                <w:b/>
                <w:noProof/>
                <w:sz w:val="32"/>
                <w:lang w:eastAsia="zh-CN"/>
              </w:rPr>
              <w:t>1</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604E2A" w:rsidP="00DA6F34">
            <w:pPr>
              <w:pStyle w:val="CRCoverPage"/>
              <w:spacing w:after="0"/>
              <w:ind w:left="100"/>
              <w:rPr>
                <w:noProof/>
              </w:rPr>
            </w:pPr>
            <w:r>
              <w:rPr>
                <w:rFonts w:eastAsia="宋体" w:hint="eastAsia"/>
                <w:lang w:eastAsia="zh-CN"/>
              </w:rPr>
              <w:t>Correction to pending policy counters status report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6642C" w:rsidP="00155FFD">
            <w:pPr>
              <w:pStyle w:val="CRCoverPage"/>
              <w:spacing w:after="0"/>
              <w:ind w:left="100"/>
              <w:rPr>
                <w:noProof/>
              </w:rPr>
            </w:pPr>
            <w:r>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BD6EE5">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BD6EE5">
              <w:rPr>
                <w:rFonts w:eastAsia="宋体" w:hint="eastAsia"/>
                <w:noProof/>
                <w:lang w:eastAsia="zh-CN"/>
              </w:rPr>
              <w:t>5</w:t>
            </w:r>
            <w:r>
              <w:rPr>
                <w:noProof/>
              </w:rPr>
              <w:t>-</w:t>
            </w:r>
            <w:r w:rsidR="002C4011">
              <w:rPr>
                <w:rFonts w:eastAsia="宋体" w:hint="eastAsia"/>
                <w:noProof/>
                <w:lang w:eastAsia="zh-CN"/>
              </w:rPr>
              <w:t>2</w:t>
            </w:r>
            <w:r w:rsidR="00BD6EE5">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EC6F28">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rsidP="00EC6F28">
            <w:pPr>
              <w:pStyle w:val="CRCoverPage"/>
              <w:spacing w:after="0"/>
              <w:ind w:left="100"/>
              <w:rPr>
                <w:rFonts w:eastAsia="宋体"/>
                <w:noProof/>
                <w:lang w:eastAsia="zh-CN"/>
              </w:rPr>
            </w:pPr>
            <w:r>
              <w:rPr>
                <w:noProof/>
              </w:rPr>
              <w:t>Rel-</w:t>
            </w:r>
            <w:r w:rsidR="004D7BCA">
              <w:rPr>
                <w:rFonts w:eastAsia="宋体" w:hint="eastAsia"/>
                <w:noProof/>
                <w:lang w:eastAsia="zh-CN"/>
              </w:rPr>
              <w:t>1</w:t>
            </w:r>
            <w:r w:rsidR="0071546C">
              <w:rPr>
                <w:rFonts w:eastAsia="宋体"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B4B20" w:rsidRPr="00DF10ED" w:rsidRDefault="002718AF" w:rsidP="002718AF">
            <w:pPr>
              <w:pStyle w:val="CRCoverPage"/>
              <w:spacing w:after="0"/>
              <w:ind w:left="100"/>
              <w:rPr>
                <w:rFonts w:eastAsiaTheme="minorEastAsia"/>
                <w:noProof/>
                <w:lang w:eastAsia="zh-CN"/>
              </w:rPr>
            </w:pPr>
            <w:r>
              <w:rPr>
                <w:rFonts w:eastAsiaTheme="minorEastAsia" w:hint="eastAsia"/>
                <w:noProof/>
                <w:lang w:eastAsia="zh-CN"/>
              </w:rPr>
              <w:t>T</w:t>
            </w:r>
            <w:r w:rsidR="00604E2A">
              <w:rPr>
                <w:rFonts w:eastAsiaTheme="minorEastAsia" w:hint="eastAsia"/>
                <w:noProof/>
                <w:lang w:eastAsia="zh-CN"/>
              </w:rPr>
              <w:t>he pending policy counters status can be optionally provided</w:t>
            </w:r>
            <w:r>
              <w:rPr>
                <w:rFonts w:eastAsiaTheme="minorEastAsia" w:hint="eastAsia"/>
                <w:noProof/>
                <w:lang w:eastAsia="zh-CN"/>
              </w:rPr>
              <w:t xml:space="preserve"> with the current policy counter statuses in the spending limit report</w:t>
            </w:r>
            <w:r w:rsidR="00604E2A">
              <w:rPr>
                <w:rFonts w:eastAsiaTheme="minorEastAsia" w:hint="eastAsia"/>
                <w:noProof/>
                <w:lang w:eastAsia="zh-CN"/>
              </w:rPr>
              <w:t>.</w:t>
            </w:r>
            <w:r w:rsidR="00CC330D">
              <w:rPr>
                <w:rFonts w:eastAsiaTheme="minorEastAsia" w:hint="eastAsia"/>
                <w:noProof/>
                <w:lang w:eastAsia="zh-CN"/>
              </w:rPr>
              <w:t xml:space="preserve"> </w:t>
            </w:r>
            <w:r w:rsidR="00604E2A">
              <w:rPr>
                <w:rFonts w:eastAsiaTheme="minorEastAsia" w:hint="eastAsia"/>
                <w:noProof/>
                <w:lang w:eastAsia="zh-CN"/>
              </w:rPr>
              <w:t>But in table 4.5.1.1/2</w:t>
            </w:r>
            <w:r>
              <w:rPr>
                <w:rFonts w:eastAsiaTheme="minorEastAsia" w:hint="eastAsia"/>
                <w:noProof/>
                <w:lang w:eastAsia="zh-CN"/>
              </w:rPr>
              <w:t xml:space="preserve"> and table 4.5.2.1/1</w:t>
            </w:r>
            <w:r w:rsidR="00604E2A">
              <w:rPr>
                <w:rFonts w:eastAsiaTheme="minorEastAsia" w:hint="eastAsia"/>
                <w:noProof/>
                <w:lang w:eastAsia="zh-CN"/>
              </w:rPr>
              <w:t>, the pending policy counter statuses can be provided without current policy counter status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695AD7">
              <w:rPr>
                <w:b/>
                <w:i/>
                <w:noProof/>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695AD7" w:rsidP="00695AD7">
            <w:pPr>
              <w:pStyle w:val="CRCoverPage"/>
              <w:spacing w:after="0"/>
              <w:ind w:left="100"/>
              <w:rPr>
                <w:rFonts w:eastAsia="宋体"/>
                <w:noProof/>
                <w:lang w:eastAsia="zh-CN"/>
              </w:rPr>
            </w:pPr>
            <w:r>
              <w:rPr>
                <w:rFonts w:eastAsia="宋体" w:hint="eastAsia"/>
                <w:noProof/>
                <w:lang w:eastAsia="zh-CN"/>
              </w:rPr>
              <w:t>The pending policy counter status is optional provided in the policy counter status report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695AD7" w:rsidP="00CC330D">
            <w:pPr>
              <w:pStyle w:val="CRCoverPage"/>
              <w:spacing w:after="0"/>
              <w:ind w:left="100"/>
              <w:rPr>
                <w:rFonts w:eastAsiaTheme="minorEastAsia"/>
                <w:noProof/>
                <w:lang w:eastAsia="zh-CN"/>
              </w:rPr>
            </w:pPr>
            <w:r>
              <w:rPr>
                <w:rFonts w:eastAsiaTheme="minorEastAsia" w:hint="eastAsia"/>
                <w:noProof/>
                <w:lang w:eastAsia="zh-CN"/>
              </w:rPr>
              <w:t xml:space="preserve">Not aligned with AVP definition. </w:t>
            </w:r>
            <w:r>
              <w:rPr>
                <w:rFonts w:eastAsiaTheme="minorEastAsia"/>
                <w:noProof/>
                <w:lang w:eastAsia="zh-CN"/>
              </w:rPr>
              <w:t>I</w:t>
            </w:r>
            <w:r>
              <w:rPr>
                <w:rFonts w:eastAsiaTheme="minorEastAsia" w:hint="eastAsia"/>
                <w:noProof/>
                <w:lang w:eastAsia="zh-CN"/>
              </w:rPr>
              <w:t>t will lead to misunderstanding and wrong implementation. The OCS will take wrong action.</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695AD7" w:rsidP="00213071">
            <w:pPr>
              <w:pStyle w:val="CRCoverPage"/>
              <w:spacing w:after="0"/>
              <w:ind w:left="100"/>
              <w:rPr>
                <w:rFonts w:eastAsia="宋体"/>
                <w:noProof/>
                <w:lang w:eastAsia="zh-CN"/>
              </w:rPr>
            </w:pPr>
            <w:r>
              <w:rPr>
                <w:rFonts w:eastAsia="宋体" w:hint="eastAsia"/>
                <w:noProof/>
                <w:lang w:eastAsia="zh-CN"/>
              </w:rPr>
              <w:t>4.5.1.1, 4.5.2.1, 5.3.5, 5.3.6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604E2A" w:rsidRDefault="00604E2A" w:rsidP="00604E2A">
      <w:pPr>
        <w:pStyle w:val="4"/>
      </w:pPr>
      <w:bookmarkStart w:id="24" w:name="_Toc408009922"/>
      <w:bookmarkStart w:id="25" w:name="_Toc375081471"/>
      <w:bookmarkStart w:id="26" w:name="_Toc343363018"/>
      <w:bookmarkStart w:id="27" w:name="_Toc328145467"/>
      <w:bookmarkEnd w:id="23"/>
      <w:r>
        <w:t>4.5.1.1</w:t>
      </w:r>
      <w:r>
        <w:tab/>
        <w:t>General</w:t>
      </w:r>
      <w:bookmarkEnd w:id="24"/>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shall be used by the PCRF to request the status of policy counters available at the OCS, and to subscribe or unsubscribe to updates of policy counters by the OCS.</w:t>
      </w:r>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is mapped to the Spending-Limit-Request/Answer commands specified in section 5.6.</w:t>
      </w:r>
    </w:p>
    <w:p w:rsidR="00604E2A" w:rsidRDefault="00604E2A" w:rsidP="00604E2A">
      <w:pPr>
        <w:pStyle w:val="TH"/>
      </w:pPr>
      <w:r>
        <w:t>Table 4.5.1.1/1: Initial/Intermediate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User Identity</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Subscription-Id</w:t>
            </w:r>
          </w:p>
        </w:tc>
        <w:tc>
          <w:tcPr>
            <w:tcW w:w="567" w:type="dxa"/>
            <w:tcBorders>
              <w:top w:val="single" w:sz="4" w:space="0" w:color="auto"/>
              <w:left w:val="single" w:sz="4" w:space="0" w:color="auto"/>
              <w:bottom w:val="single" w:sz="4" w:space="0" w:color="auto"/>
              <w:right w:val="single" w:sz="4" w:space="0" w:color="auto"/>
            </w:tcBorders>
          </w:tcPr>
          <w:p w:rsidR="00604E2A" w:rsidRPr="001540B7" w:rsidRDefault="00604E2A" w:rsidP="00FE0CDC">
            <w:pPr>
              <w:pStyle w:val="TAC"/>
              <w:rPr>
                <w:lang w:eastAsia="ko-KR"/>
              </w:rPr>
            </w:pPr>
            <w:r>
              <w:rPr>
                <w:rFonts w:hint="eastAsia"/>
                <w:lang w:eastAsia="ko-KR"/>
              </w:rPr>
              <w:t>C</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contain the identity of the user.</w:t>
            </w:r>
            <w:r w:rsidRPr="004B087A">
              <w:rPr>
                <w:rFonts w:hint="eastAsia"/>
              </w:rPr>
              <w:t xml:space="preserve"> I</w:t>
            </w:r>
            <w:r w:rsidRPr="004B087A">
              <w:t xml:space="preserve">t shall be present </w:t>
            </w:r>
            <w:r>
              <w:rPr>
                <w:rFonts w:hint="eastAsia"/>
                <w:lang w:eastAsia="zh-CN"/>
              </w:rPr>
              <w:t xml:space="preserve">in the initial request </w:t>
            </w:r>
            <w:r w:rsidRPr="004B087A">
              <w:t>when the SL-Request-Type=INITIAL_REQUEST.</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RDefault="00604E2A" w:rsidP="00FE0CDC">
            <w:pPr>
              <w:pStyle w:val="TAL"/>
            </w:pPr>
            <w:r>
              <w:t>Request Type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rPr>
                <w:lang w:val="en-US"/>
              </w:rPr>
            </w:pPr>
            <w:r>
              <w:rPr>
                <w:lang w:val="en-US"/>
              </w:rPr>
              <w:t>SL-Request-Type</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indicate whether this is the initial or a subsequent request for the user.</w:t>
            </w:r>
          </w:p>
        </w:tc>
      </w:tr>
      <w:tr w:rsidR="00604E2A" w:rsidDel="007C51F3"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Del="007C51F3" w:rsidRDefault="00604E2A" w:rsidP="00FE0CDC">
            <w:pPr>
              <w:pStyle w:val="TAL"/>
            </w:pPr>
            <w:r>
              <w:t>Subscribed Policy Counter Identifier List</w:t>
            </w:r>
          </w:p>
        </w:tc>
        <w:tc>
          <w:tcPr>
            <w:tcW w:w="1559"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rPr>
                <w:lang w:val="en-US"/>
              </w:rPr>
            </w:pPr>
            <w:r>
              <w:rPr>
                <w:lang w:val="en-US"/>
              </w:rPr>
              <w:t>Policy-Counter-Identifier</w:t>
            </w:r>
          </w:p>
        </w:tc>
        <w:tc>
          <w:tcPr>
            <w:tcW w:w="567"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pPr>
            <w:r>
              <w:t xml:space="preserve">This IE shall indicate the list of policy counter identifiers to be subscribed to. In the intermediate spending limit report request </w:t>
            </w:r>
            <w:proofErr w:type="gramStart"/>
            <w:r>
              <w:t>procedure,</w:t>
            </w:r>
            <w:proofErr w:type="gramEnd"/>
            <w:r>
              <w:t xml:space="preserve"> this list overrides a previously provisioned list. If omitted in either the </w:t>
            </w:r>
            <w:r w:rsidRPr="00C5467B">
              <w:rPr>
                <w:rFonts w:eastAsia="Times New Roman"/>
              </w:rPr>
              <w:t xml:space="preserve">Initial </w:t>
            </w:r>
            <w:r>
              <w:rPr>
                <w:rFonts w:eastAsia="Times New Roman"/>
              </w:rPr>
              <w:t xml:space="preserve">or Intermediate </w:t>
            </w:r>
            <w:r w:rsidRPr="00C5467B">
              <w:rPr>
                <w:rFonts w:eastAsia="Times New Roman"/>
              </w:rPr>
              <w:t>Spending Limit Report Request</w:t>
            </w:r>
            <w:r>
              <w:rPr>
                <w:rFonts w:eastAsia="Times New Roman"/>
              </w:rPr>
              <w:t xml:space="preserve"> procedures the PCRF requests subscription to all available policy counters. </w:t>
            </w:r>
          </w:p>
        </w:tc>
      </w:tr>
    </w:tbl>
    <w:p w:rsidR="00604E2A" w:rsidRDefault="00604E2A" w:rsidP="00604E2A"/>
    <w:p w:rsidR="00604E2A" w:rsidRDefault="00604E2A" w:rsidP="00604E2A">
      <w:pPr>
        <w:pStyle w:val="TH"/>
      </w:pPr>
      <w:r>
        <w:t>Table 4.5.1.1/2: Initial/Intermediate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695AD7">
            <w:pPr>
              <w:pStyle w:val="TAL"/>
            </w:pPr>
            <w:r>
              <w:t xml:space="preserve">If present, this information element shall contain a policy counter </w:t>
            </w:r>
            <w:proofErr w:type="gramStart"/>
            <w:r>
              <w:t>identifier</w:t>
            </w:r>
            <w:r>
              <w:rPr>
                <w:rFonts w:hint="eastAsia"/>
                <w:lang w:eastAsia="zh-CN"/>
              </w:rPr>
              <w:t>,</w:t>
            </w:r>
            <w:proofErr w:type="gramEnd"/>
            <w:r>
              <w:t xml:space="preserve"> the current status value</w:t>
            </w:r>
            <w:r>
              <w:rPr>
                <w:rFonts w:hint="eastAsia"/>
                <w:lang w:eastAsia="zh-CN"/>
              </w:rPr>
              <w:t xml:space="preserve"> and</w:t>
            </w:r>
            <w:del w:id="28" w:author="xyz1" w:date="2015-05-13T10:14:00Z">
              <w:r w:rsidDel="00695AD7">
                <w:rPr>
                  <w:rFonts w:hint="eastAsia"/>
                  <w:lang w:eastAsia="zh-CN"/>
                </w:rPr>
                <w:delText>/or</w:delText>
              </w:r>
            </w:del>
            <w:ins w:id="29" w:author="xyz1" w:date="2015-05-13T10:14:00Z">
              <w:r w:rsidR="00695AD7">
                <w:rPr>
                  <w:rFonts w:eastAsiaTheme="minorEastAsia" w:hint="eastAsia"/>
                  <w:lang w:eastAsia="zh-CN"/>
                </w:rPr>
                <w:t xml:space="preserve"> optional</w:t>
              </w:r>
            </w:ins>
            <w:r>
              <w:rPr>
                <w:rFonts w:hint="eastAsia"/>
                <w:lang w:eastAsia="zh-CN"/>
              </w:rPr>
              <w:t xml:space="preserve"> </w:t>
            </w:r>
            <w:bookmarkStart w:id="30" w:name="OLE_LINK29"/>
            <w:r>
              <w:t>pending policy counter status</w:t>
            </w:r>
            <w:bookmarkEnd w:id="30"/>
            <w:r>
              <w:t xml:space="preserve">es </w:t>
            </w:r>
            <w:r>
              <w:rPr>
                <w:rFonts w:hint="eastAsia"/>
                <w:lang w:eastAsia="zh-CN"/>
              </w:rPr>
              <w:t>with the</w:t>
            </w:r>
            <w:r>
              <w:t xml:space="preserve"> activation times.</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rsidRPr="006551A3">
              <w:t xml:space="preserve">This IE shall contain the </w:t>
            </w:r>
            <w:r>
              <w:t>result of the operation.</w:t>
            </w:r>
          </w:p>
        </w:tc>
      </w:tr>
    </w:tbl>
    <w:p w:rsidR="0002420C" w:rsidRPr="0002420C" w:rsidRDefault="0002420C" w:rsidP="0002420C">
      <w:pPr>
        <w:overflowPunct w:val="0"/>
        <w:autoSpaceDE w:val="0"/>
        <w:autoSpaceDN w:val="0"/>
        <w:adjustRightInd w:val="0"/>
        <w:textAlignment w:val="baseline"/>
        <w:rPr>
          <w:rFonts w:eastAsia="Times New Roman"/>
        </w:rPr>
      </w:pP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91474D" w:rsidRDefault="0091474D" w:rsidP="0091474D">
      <w:pPr>
        <w:pStyle w:val="4"/>
      </w:pPr>
      <w:bookmarkStart w:id="31" w:name="_Toc408009926"/>
      <w:bookmarkEnd w:id="25"/>
      <w:r>
        <w:t>4.5.2.1</w:t>
      </w:r>
      <w:r>
        <w:tab/>
        <w:t>General</w:t>
      </w:r>
      <w:bookmarkEnd w:id="31"/>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shall be used by the OCS to notify the PCRF of changes in the status of subscribed policy counter(s).</w:t>
      </w:r>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is mapped to the Spending-Status-Notification-Request /Answer commands specified commands specified in section 5.6.</w:t>
      </w:r>
    </w:p>
    <w:p w:rsidR="0091474D" w:rsidRDefault="0091474D" w:rsidP="0091474D">
      <w:pPr>
        <w:pStyle w:val="TH"/>
      </w:pPr>
      <w:r>
        <w:t>Table 4.5.2.1/1: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695AD7">
            <w:pPr>
              <w:pStyle w:val="TAL"/>
            </w:pPr>
            <w:r>
              <w:t xml:space="preserve">If present, this information element shall contain a policy counter </w:t>
            </w:r>
            <w:proofErr w:type="gramStart"/>
            <w:r>
              <w:t>identifier</w:t>
            </w:r>
            <w:r>
              <w:rPr>
                <w:rFonts w:hint="eastAsia"/>
                <w:lang w:eastAsia="zh-CN"/>
              </w:rPr>
              <w:t>,</w:t>
            </w:r>
            <w:proofErr w:type="gramEnd"/>
            <w:r>
              <w:t xml:space="preserve"> the current status value</w:t>
            </w:r>
            <w:r>
              <w:rPr>
                <w:rFonts w:hint="eastAsia"/>
                <w:lang w:eastAsia="zh-CN"/>
              </w:rPr>
              <w:t xml:space="preserve"> and</w:t>
            </w:r>
            <w:del w:id="32" w:author="xyz1" w:date="2015-05-13T10:14:00Z">
              <w:r w:rsidDel="00695AD7">
                <w:rPr>
                  <w:rFonts w:hint="eastAsia"/>
                  <w:lang w:eastAsia="zh-CN"/>
                </w:rPr>
                <w:delText>/or</w:delText>
              </w:r>
            </w:del>
            <w:ins w:id="33" w:author="xyz1" w:date="2015-05-13T10:14:00Z">
              <w:r w:rsidR="00695AD7">
                <w:rPr>
                  <w:rFonts w:eastAsiaTheme="minorEastAsia" w:hint="eastAsia"/>
                  <w:lang w:eastAsia="zh-CN"/>
                </w:rPr>
                <w:t xml:space="preserve"> optional</w:t>
              </w:r>
            </w:ins>
            <w:r>
              <w:rPr>
                <w:rFonts w:hint="eastAsia"/>
                <w:lang w:eastAsia="zh-CN"/>
              </w:rPr>
              <w:t xml:space="preserve"> </w:t>
            </w:r>
            <w:r>
              <w:t xml:space="preserve">pending policy counter statuses </w:t>
            </w:r>
            <w:r>
              <w:rPr>
                <w:rFonts w:hint="eastAsia"/>
                <w:lang w:eastAsia="zh-CN"/>
              </w:rPr>
              <w:t>with the</w:t>
            </w:r>
            <w:r>
              <w:t xml:space="preserve"> activation times.</w:t>
            </w:r>
          </w:p>
        </w:tc>
      </w:tr>
    </w:tbl>
    <w:p w:rsidR="0091474D" w:rsidRDefault="0091474D" w:rsidP="0091474D"/>
    <w:p w:rsidR="0091474D" w:rsidRDefault="0091474D" w:rsidP="0091474D">
      <w:pPr>
        <w:pStyle w:val="TH"/>
      </w:pPr>
      <w:r>
        <w:t>Table 4.5.2.1/2: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rsidRPr="006551A3">
              <w:t xml:space="preserve">This IE shall contain the </w:t>
            </w:r>
            <w:r>
              <w:t>result of the operation.</w:t>
            </w:r>
          </w:p>
        </w:tc>
      </w:tr>
    </w:tbl>
    <w:p w:rsidR="00C7449B" w:rsidRPr="005B561D" w:rsidRDefault="00C7449B" w:rsidP="00C7449B">
      <w:pPr>
        <w:overflowPunct w:val="0"/>
        <w:autoSpaceDE w:val="0"/>
        <w:autoSpaceDN w:val="0"/>
        <w:adjustRightInd w:val="0"/>
        <w:textAlignment w:val="baseline"/>
        <w:rPr>
          <w:rFonts w:eastAsia="Times New Roman"/>
        </w:rPr>
      </w:pPr>
    </w:p>
    <w:bookmarkEnd w:id="26"/>
    <w:p w:rsidR="002718AF" w:rsidRDefault="002718AF" w:rsidP="002718AF">
      <w:pPr>
        <w:pStyle w:val="af1"/>
        <w:pBdr>
          <w:top w:val="single" w:sz="18" w:space="1" w:color="auto"/>
          <w:left w:val="single" w:sz="18" w:space="4" w:color="auto"/>
          <w:bottom w:val="single" w:sz="18" w:space="0" w:color="auto"/>
          <w:right w:val="single" w:sz="18" w:space="4" w:color="auto"/>
        </w:pBdr>
      </w:pPr>
      <w:r>
        <w:lastRenderedPageBreak/>
        <w:t xml:space="preserve">*** </w:t>
      </w:r>
      <w:r>
        <w:rPr>
          <w:rFonts w:eastAsiaTheme="minorEastAsia" w:hint="eastAsia"/>
          <w:lang w:eastAsia="zh-CN"/>
        </w:rPr>
        <w:t>3</w:t>
      </w:r>
      <w:r>
        <w:rPr>
          <w:rFonts w:eastAsiaTheme="minorEastAsia" w:hint="eastAsia"/>
          <w:vertAlign w:val="superscript"/>
          <w:lang w:eastAsia="zh-CN"/>
        </w:rPr>
        <w:t>rd</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4" w:name="_Toc408009947"/>
      <w:r>
        <w:rPr>
          <w:rFonts w:hint="eastAsia"/>
          <w:lang w:eastAsia="zh-CN"/>
        </w:rPr>
        <w:t>5.3.</w:t>
      </w:r>
      <w:r>
        <w:rPr>
          <w:rFonts w:hint="eastAsia"/>
          <w:lang w:eastAsia="ko-KR"/>
        </w:rPr>
        <w:t>5</w:t>
      </w:r>
      <w:r>
        <w:rPr>
          <w:rFonts w:hint="eastAsia"/>
          <w:lang w:eastAsia="zh-CN"/>
        </w:rPr>
        <w:tab/>
        <w:t>Pending-</w:t>
      </w:r>
      <w:r w:rsidRPr="00742F7A">
        <w:rPr>
          <w:rFonts w:eastAsia="Times New Roman"/>
        </w:rPr>
        <w:t>Policy-Counter-</w:t>
      </w:r>
      <w:r>
        <w:rPr>
          <w:rFonts w:hint="eastAsia"/>
          <w:lang w:eastAsia="zh-CN"/>
        </w:rPr>
        <w:t>Information</w:t>
      </w:r>
      <w:r w:rsidRPr="00742F7A">
        <w:rPr>
          <w:rFonts w:eastAsia="Times New Roman"/>
        </w:rPr>
        <w:t xml:space="preserve"> AVP</w:t>
      </w:r>
      <w:bookmarkEnd w:id="34"/>
    </w:p>
    <w:p w:rsidR="002718AF" w:rsidRDefault="002718AF" w:rsidP="002718AF">
      <w:pPr>
        <w:overflowPunct w:val="0"/>
        <w:autoSpaceDE w:val="0"/>
        <w:autoSpaceDN w:val="0"/>
        <w:adjustRightInd w:val="0"/>
        <w:textAlignment w:val="baseline"/>
        <w:rPr>
          <w:lang w:eastAsia="zh-CN"/>
        </w:rPr>
      </w:pPr>
      <w:r w:rsidRPr="00D97005">
        <w:rPr>
          <w:rFonts w:eastAsia="Times New Roman"/>
        </w:rPr>
        <w:t xml:space="preserve">The </w:t>
      </w:r>
      <w:r>
        <w:rPr>
          <w:rFonts w:hint="eastAsia"/>
          <w:lang w:eastAsia="zh-CN"/>
        </w:rPr>
        <w:t>Pending-</w:t>
      </w:r>
      <w:r>
        <w:rPr>
          <w:rFonts w:eastAsia="Times New Roman"/>
        </w:rPr>
        <w:t>Policy-Counter</w:t>
      </w:r>
      <w:r w:rsidRPr="00742F7A">
        <w:rPr>
          <w:rFonts w:eastAsia="Times New Roman"/>
        </w:rPr>
        <w:t>-</w:t>
      </w:r>
      <w:r>
        <w:rPr>
          <w:rFonts w:hint="eastAsia"/>
          <w:lang w:eastAsia="zh-CN"/>
        </w:rPr>
        <w:t>Information</w:t>
      </w:r>
      <w:r w:rsidRPr="00D97005">
        <w:rPr>
          <w:rFonts w:eastAsia="Times New Roman"/>
        </w:rPr>
        <w:t xml:space="preserve"> AVP </w:t>
      </w:r>
      <w:r w:rsidRPr="00131111">
        <w:rPr>
          <w:rFonts w:eastAsia="Times New Roman"/>
        </w:rPr>
        <w:t>(AVP code</w:t>
      </w:r>
      <w:r>
        <w:rPr>
          <w:rFonts w:hint="eastAsia"/>
          <w:lang w:eastAsia="ko-KR"/>
        </w:rPr>
        <w:t xml:space="preserve"> 2905</w:t>
      </w:r>
      <w:r w:rsidRPr="00D97005">
        <w:rPr>
          <w:rFonts w:eastAsia="Times New Roman"/>
        </w:rPr>
        <w:t xml:space="preserve">) is of type </w:t>
      </w:r>
      <w:r w:rsidRPr="0058653D">
        <w:t>Grouped</w:t>
      </w:r>
      <w:r w:rsidRPr="00D97005">
        <w:rPr>
          <w:rFonts w:eastAsia="Times New Roman"/>
        </w:rPr>
        <w:t xml:space="preserve">, </w:t>
      </w:r>
      <w:r>
        <w:rPr>
          <w:rFonts w:hint="eastAsia"/>
          <w:lang w:eastAsia="zh-CN"/>
        </w:rPr>
        <w:t>which</w:t>
      </w:r>
      <w:r>
        <w:t xml:space="preserve"> contains the </w:t>
      </w:r>
      <w:r>
        <w:rPr>
          <w:rFonts w:hint="eastAsia"/>
          <w:lang w:eastAsia="zh-CN"/>
        </w:rPr>
        <w:t xml:space="preserve">pending policy counter </w:t>
      </w:r>
      <w:r>
        <w:t>status and</w:t>
      </w:r>
      <w:r>
        <w:rPr>
          <w:rFonts w:hint="eastAsia"/>
          <w:lang w:eastAsia="zh-CN"/>
        </w:rPr>
        <w:t xml:space="preserve"> the active</w:t>
      </w:r>
      <w:r>
        <w:t xml:space="preserve"> time</w:t>
      </w:r>
      <w:r>
        <w:rPr>
          <w:rFonts w:hint="eastAsia"/>
          <w:noProof/>
          <w:lang w:eastAsia="zh-CN"/>
        </w:rPr>
        <w:t>.</w:t>
      </w:r>
      <w:r w:rsidRPr="00D97005">
        <w:rPr>
          <w:rFonts w:eastAsia="Times New Roman"/>
        </w:rPr>
        <w:t xml:space="preserve"> </w:t>
      </w:r>
      <w:r>
        <w:rPr>
          <w:rFonts w:hint="eastAsia"/>
          <w:lang w:eastAsia="zh-CN"/>
        </w:rPr>
        <w:t>I</w:t>
      </w:r>
      <w:r w:rsidRPr="0016642C">
        <w:rPr>
          <w:lang w:eastAsia="zh-CN"/>
        </w:rPr>
        <w:t>f multiple pending policy counter AVPs are included</w:t>
      </w:r>
      <w:proofErr w:type="gramStart"/>
      <w:r>
        <w:rPr>
          <w:rFonts w:hint="eastAsia"/>
          <w:lang w:eastAsia="zh-CN"/>
        </w:rPr>
        <w:t xml:space="preserve">, </w:t>
      </w:r>
      <w:r w:rsidRPr="0016642C">
        <w:rPr>
          <w:lang w:eastAsia="zh-CN"/>
        </w:rPr>
        <w:t xml:space="preserve"> th</w:t>
      </w:r>
      <w:r>
        <w:rPr>
          <w:lang w:eastAsia="zh-CN"/>
        </w:rPr>
        <w:t>ey</w:t>
      </w:r>
      <w:proofErr w:type="gramEnd"/>
      <w:r>
        <w:rPr>
          <w:lang w:eastAsia="zh-CN"/>
        </w:rPr>
        <w:t xml:space="preserve"> shall be sorted in order of </w:t>
      </w:r>
      <w:r w:rsidRPr="0016642C">
        <w:rPr>
          <w:lang w:eastAsia="zh-CN"/>
        </w:rPr>
        <w:t>change time</w:t>
      </w:r>
      <w:r>
        <w:rPr>
          <w:rFonts w:hint="eastAsia"/>
          <w:lang w:eastAsia="zh-CN"/>
        </w:rPr>
        <w:t>.</w:t>
      </w:r>
    </w:p>
    <w:p w:rsidR="002718AF" w:rsidRDefault="002718AF" w:rsidP="002718AF">
      <w:pPr>
        <w:overflowPunct w:val="0"/>
        <w:autoSpaceDE w:val="0"/>
        <w:autoSpaceDN w:val="0"/>
        <w:adjustRightInd w:val="0"/>
        <w:textAlignment w:val="baseline"/>
        <w:rPr>
          <w:lang w:eastAsia="zh-CN"/>
        </w:rPr>
      </w:pPr>
      <w:r w:rsidRPr="00D34045">
        <w:t>AVP Format:</w:t>
      </w:r>
    </w:p>
    <w:p w:rsidR="002718AF" w:rsidRDefault="002718AF" w:rsidP="002718AF">
      <w:pPr>
        <w:pStyle w:val="PL"/>
        <w:overflowPunct w:val="0"/>
        <w:autoSpaceDE w:val="0"/>
        <w:autoSpaceDN w:val="0"/>
        <w:textAlignment w:val="baseline"/>
      </w:pPr>
      <w:r>
        <w:t xml:space="preserve">Pending-Policy-Counter-Information ::= &lt; AVP Header: </w:t>
      </w:r>
      <w:r>
        <w:rPr>
          <w:rFonts w:hint="eastAsia"/>
          <w:lang w:eastAsia="ko-KR"/>
        </w:rPr>
        <w:t>2905</w:t>
      </w:r>
      <w:r>
        <w:t xml:space="preserve"> &gt;</w:t>
      </w:r>
    </w:p>
    <w:p w:rsidR="002718AF" w:rsidRDefault="002718AF" w:rsidP="002718AF">
      <w:pPr>
        <w:pStyle w:val="PL"/>
        <w:overflowPunct w:val="0"/>
        <w:autoSpaceDE w:val="0"/>
        <w:autoSpaceDN w:val="0"/>
        <w:textAlignment w:val="baseline"/>
      </w:pPr>
      <w:r>
        <w:t>                                { Policy-Counter-Status }</w:t>
      </w:r>
    </w:p>
    <w:p w:rsidR="002718AF" w:rsidRDefault="002718AF" w:rsidP="002718AF">
      <w:pPr>
        <w:pStyle w:val="PL"/>
        <w:overflowPunct w:val="0"/>
        <w:autoSpaceDE w:val="0"/>
        <w:autoSpaceDN w:val="0"/>
        <w:textAlignment w:val="baseline"/>
      </w:pPr>
      <w:r>
        <w:t xml:space="preserve">                                </w:t>
      </w:r>
      <w:r w:rsidRPr="005D7D07">
        <w:t>{ Pending-Policy-Counter-</w:t>
      </w:r>
      <w:r>
        <w:rPr>
          <w:rFonts w:hint="eastAsia"/>
          <w:lang w:eastAsia="zh-CN"/>
        </w:rPr>
        <w:t>Change</w:t>
      </w:r>
      <w:r>
        <w:t>-Time</w:t>
      </w:r>
      <w:r w:rsidRPr="005D7D07">
        <w:t xml:space="preserve"> }</w:t>
      </w:r>
    </w:p>
    <w:p w:rsidR="002718AF" w:rsidRDefault="002718AF" w:rsidP="002718AF">
      <w:pPr>
        <w:overflowPunct w:val="0"/>
        <w:autoSpaceDE w:val="0"/>
        <w:autoSpaceDN w:val="0"/>
        <w:adjustRightInd w:val="0"/>
        <w:textAlignment w:val="baseline"/>
        <w:rPr>
          <w:rFonts w:ascii="Courier New" w:hAnsi="Courier New"/>
          <w:noProof/>
          <w:sz w:val="16"/>
          <w:lang w:eastAsia="zh-CN"/>
        </w:rPr>
      </w:pPr>
      <w:r w:rsidRPr="005D7D07">
        <w:rPr>
          <w:rFonts w:ascii="Courier New" w:hAnsi="Courier New"/>
          <w:noProof/>
          <w:sz w:val="16"/>
        </w:rPr>
        <w:t>                               *[ AVP ]</w:t>
      </w:r>
    </w:p>
    <w:p w:rsidR="002718AF" w:rsidRPr="005D7D07" w:rsidRDefault="002718AF" w:rsidP="002718AF">
      <w:pPr>
        <w:overflowPunct w:val="0"/>
        <w:autoSpaceDE w:val="0"/>
        <w:autoSpaceDN w:val="0"/>
        <w:adjustRightInd w:val="0"/>
        <w:textAlignment w:val="baseline"/>
        <w:rPr>
          <w:rFonts w:ascii="Courier New" w:hAnsi="Courier New"/>
          <w:noProof/>
          <w:sz w:val="16"/>
          <w:lang w:eastAsia="zh-CN"/>
        </w:rPr>
      </w:pPr>
    </w:p>
    <w:p w:rsidR="002718AF" w:rsidRPr="003803D0" w:rsidRDefault="002718AF" w:rsidP="002718AF">
      <w:pPr>
        <w:pStyle w:val="NO"/>
        <w:rPr>
          <w:lang w:eastAsia="zh-CN"/>
        </w:rPr>
      </w:pPr>
      <w:r w:rsidRPr="001868BD">
        <w:rPr>
          <w:rStyle w:val="12"/>
        </w:rPr>
        <w:t>NOTE:</w:t>
      </w:r>
      <w:r w:rsidRPr="001868BD">
        <w:rPr>
          <w:rStyle w:val="12"/>
        </w:rPr>
        <w:tab/>
        <w:t xml:space="preserve">The valid values for the </w:t>
      </w:r>
      <w:r w:rsidRPr="001868BD">
        <w:rPr>
          <w:rStyle w:val="12"/>
          <w:rFonts w:hint="eastAsia"/>
        </w:rPr>
        <w:t>Pending-</w:t>
      </w:r>
      <w:r w:rsidRPr="001868BD">
        <w:rPr>
          <w:rStyle w:val="12"/>
        </w:rPr>
        <w:t>Policy-Counter-</w:t>
      </w:r>
      <w:del w:id="35" w:author="xyz1" w:date="2015-05-13T10:21:00Z">
        <w:r w:rsidRPr="001868BD" w:rsidDel="00DA6CAD">
          <w:rPr>
            <w:rStyle w:val="12"/>
          </w:rPr>
          <w:delText>Status</w:delText>
        </w:r>
      </w:del>
      <w:ins w:id="36" w:author="xyz1" w:date="2015-05-13T10:21:00Z">
        <w:r w:rsidR="00DA6CAD">
          <w:rPr>
            <w:rStyle w:val="12"/>
            <w:rFonts w:eastAsiaTheme="minorEastAsia" w:hint="eastAsia"/>
          </w:rPr>
          <w:t>Information</w:t>
        </w:r>
      </w:ins>
      <w:r w:rsidRPr="001868BD">
        <w:rPr>
          <w:rStyle w:val="12"/>
        </w:rPr>
        <w:t xml:space="preserve"> AVP are specific for each Policy-Counter-Identifier value.</w:t>
      </w:r>
    </w:p>
    <w:p w:rsidR="002718AF" w:rsidRDefault="002718AF" w:rsidP="002718AF">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4</w:t>
      </w:r>
      <w:r>
        <w:rPr>
          <w:rFonts w:eastAsiaTheme="minorEastAsia" w:hint="eastAsia"/>
          <w:vertAlign w:val="superscript"/>
          <w:lang w:eastAsia="zh-CN"/>
        </w:rPr>
        <w:t>th</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7" w:name="_Toc408009948"/>
      <w:r>
        <w:rPr>
          <w:rFonts w:hint="eastAsia"/>
          <w:lang w:eastAsia="zh-CN"/>
        </w:rPr>
        <w:t>5.3.</w:t>
      </w:r>
      <w:r>
        <w:rPr>
          <w:rFonts w:hint="eastAsia"/>
          <w:lang w:eastAsia="ko-KR"/>
        </w:rPr>
        <w:t>6</w:t>
      </w:r>
      <w:r>
        <w:rPr>
          <w:rFonts w:hint="eastAsia"/>
          <w:lang w:eastAsia="zh-CN"/>
        </w:rPr>
        <w:tab/>
        <w:t>Pending-</w:t>
      </w:r>
      <w:r w:rsidRPr="00742F7A">
        <w:rPr>
          <w:rFonts w:eastAsia="Times New Roman"/>
        </w:rPr>
        <w:t>Policy-Counter-</w:t>
      </w:r>
      <w:r>
        <w:rPr>
          <w:rFonts w:hint="eastAsia"/>
          <w:lang w:eastAsia="zh-CN"/>
        </w:rPr>
        <w:t>Change-Time</w:t>
      </w:r>
      <w:r w:rsidRPr="00742F7A">
        <w:rPr>
          <w:rFonts w:eastAsia="Times New Roman"/>
        </w:rPr>
        <w:t xml:space="preserve"> AVP</w:t>
      </w:r>
      <w:bookmarkEnd w:id="37"/>
    </w:p>
    <w:p w:rsidR="002718AF" w:rsidRPr="00131111" w:rsidRDefault="002718AF" w:rsidP="002718AF">
      <w:pPr>
        <w:rPr>
          <w:lang w:eastAsia="ko-KR"/>
        </w:rPr>
      </w:pPr>
      <w:r w:rsidRPr="00D97005">
        <w:rPr>
          <w:rFonts w:eastAsia="Times New Roman"/>
        </w:rPr>
        <w:t xml:space="preserve">The </w:t>
      </w:r>
      <w:r>
        <w:rPr>
          <w:rFonts w:hint="eastAsia"/>
          <w:lang w:eastAsia="zh-CN"/>
        </w:rPr>
        <w:t>Pending-</w:t>
      </w:r>
      <w:r w:rsidRPr="00D97005">
        <w:rPr>
          <w:rFonts w:eastAsia="Times New Roman"/>
        </w:rPr>
        <w:t>Policy-Counter-</w:t>
      </w:r>
      <w:r>
        <w:rPr>
          <w:rFonts w:hint="eastAsia"/>
          <w:lang w:eastAsia="zh-CN"/>
        </w:rPr>
        <w:t>Change-Time</w:t>
      </w:r>
      <w:r w:rsidRPr="00D97005">
        <w:rPr>
          <w:rFonts w:eastAsia="Times New Roman"/>
        </w:rPr>
        <w:t xml:space="preserve"> AVP (</w:t>
      </w:r>
      <w:r w:rsidRPr="00131111">
        <w:rPr>
          <w:rFonts w:eastAsia="Times New Roman"/>
        </w:rPr>
        <w:t>AVP code</w:t>
      </w:r>
      <w:r w:rsidRPr="00131111">
        <w:rPr>
          <w:rFonts w:hint="eastAsia"/>
          <w:lang w:eastAsia="zh-CN"/>
        </w:rPr>
        <w:t xml:space="preserve"> </w:t>
      </w:r>
      <w:r w:rsidRPr="00131111">
        <w:rPr>
          <w:rFonts w:hint="eastAsia"/>
          <w:lang w:eastAsia="ko-KR"/>
        </w:rPr>
        <w:t>2</w:t>
      </w:r>
      <w:r>
        <w:rPr>
          <w:rFonts w:hint="eastAsia"/>
          <w:lang w:eastAsia="ko-KR"/>
        </w:rPr>
        <w:t>906</w:t>
      </w:r>
      <w:r w:rsidRPr="00D97005">
        <w:rPr>
          <w:rFonts w:eastAsia="Times New Roman"/>
        </w:rPr>
        <w:t>) is of type</w:t>
      </w:r>
      <w:r>
        <w:rPr>
          <w:rFonts w:hint="eastAsia"/>
          <w:lang w:eastAsia="zh-CN"/>
        </w:rPr>
        <w:t xml:space="preserve"> Time</w:t>
      </w:r>
      <w:r w:rsidRPr="00D34045">
        <w:t xml:space="preserve">. This value indicates the NTP time at which the </w:t>
      </w:r>
      <w:r>
        <w:rPr>
          <w:rFonts w:hint="eastAsia"/>
          <w:lang w:eastAsia="zh-CN"/>
        </w:rPr>
        <w:t xml:space="preserve">pending </w:t>
      </w:r>
      <w:r w:rsidRPr="00D97005">
        <w:rPr>
          <w:rFonts w:eastAsia="Times New Roman"/>
        </w:rPr>
        <w:t>policy counter</w:t>
      </w:r>
      <w:r>
        <w:t xml:space="preserve"> </w:t>
      </w:r>
      <w:ins w:id="38" w:author="xyz1" w:date="2015-05-13T10:21:00Z">
        <w:r w:rsidR="00DA6CAD">
          <w:rPr>
            <w:rFonts w:eastAsiaTheme="minorEastAsia" w:hint="eastAsia"/>
            <w:lang w:eastAsia="zh-CN"/>
          </w:rPr>
          <w:t xml:space="preserve">status </w:t>
        </w:r>
      </w:ins>
      <w:r>
        <w:t>become</w:t>
      </w:r>
      <w:r>
        <w:rPr>
          <w:rFonts w:hint="eastAsia"/>
          <w:lang w:eastAsia="zh-CN"/>
        </w:rPr>
        <w:t>s</w:t>
      </w:r>
      <w:r>
        <w:t xml:space="preserve"> the current status of a policy counter</w:t>
      </w:r>
      <w:r>
        <w:rPr>
          <w:rFonts w:hint="eastAsia"/>
          <w:lang w:eastAsia="zh-CN"/>
        </w:rPr>
        <w:t>.</w:t>
      </w: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CF4471"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CF4471"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CF4471"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CF4471">
        <w:fldChar w:fldCharType="begin"/>
      </w:r>
      <w:r>
        <w:instrText>PAGE \# "'Page: '#'</w:instrText>
      </w:r>
      <w:r>
        <w:br/>
        <w:instrText>'"</w:instrText>
      </w:r>
      <w:r>
        <w:rPr>
          <w:rStyle w:val="ab"/>
        </w:rPr>
        <w:instrText xml:space="preserve">  </w:instrText>
      </w:r>
      <w:r w:rsidR="00CF4471">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CF4471">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364" w:rsidRDefault="00452364">
      <w:r>
        <w:separator/>
      </w:r>
    </w:p>
  </w:endnote>
  <w:endnote w:type="continuationSeparator" w:id="0">
    <w:p w:rsidR="00452364" w:rsidRDefault="0045236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364" w:rsidRDefault="00452364">
      <w:r>
        <w:separator/>
      </w:r>
    </w:p>
  </w:footnote>
  <w:footnote w:type="continuationSeparator" w:id="0">
    <w:p w:rsidR="00452364" w:rsidRDefault="004523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54C4"/>
    <w:rsid w:val="000C6598"/>
    <w:rsid w:val="000D01F5"/>
    <w:rsid w:val="000D4251"/>
    <w:rsid w:val="000D6A0E"/>
    <w:rsid w:val="000E583E"/>
    <w:rsid w:val="000F7B9D"/>
    <w:rsid w:val="0010249D"/>
    <w:rsid w:val="00132345"/>
    <w:rsid w:val="00145D43"/>
    <w:rsid w:val="00152CFB"/>
    <w:rsid w:val="00155FFD"/>
    <w:rsid w:val="0016642C"/>
    <w:rsid w:val="001868BD"/>
    <w:rsid w:val="00192C46"/>
    <w:rsid w:val="001A7B60"/>
    <w:rsid w:val="001C4E42"/>
    <w:rsid w:val="001C7289"/>
    <w:rsid w:val="001D1FF7"/>
    <w:rsid w:val="001E3AF1"/>
    <w:rsid w:val="001E41F3"/>
    <w:rsid w:val="001F4A2C"/>
    <w:rsid w:val="00213071"/>
    <w:rsid w:val="00224FAA"/>
    <w:rsid w:val="0023746B"/>
    <w:rsid w:val="002470C7"/>
    <w:rsid w:val="0026004D"/>
    <w:rsid w:val="002718AF"/>
    <w:rsid w:val="00275C7F"/>
    <w:rsid w:val="00275D12"/>
    <w:rsid w:val="00280848"/>
    <w:rsid w:val="002860C4"/>
    <w:rsid w:val="00295AB4"/>
    <w:rsid w:val="002A0814"/>
    <w:rsid w:val="002A2253"/>
    <w:rsid w:val="002B5741"/>
    <w:rsid w:val="002C4011"/>
    <w:rsid w:val="002D13ED"/>
    <w:rsid w:val="002D6123"/>
    <w:rsid w:val="002E4E73"/>
    <w:rsid w:val="002F4E60"/>
    <w:rsid w:val="002F6E03"/>
    <w:rsid w:val="00305409"/>
    <w:rsid w:val="003072E0"/>
    <w:rsid w:val="003376F1"/>
    <w:rsid w:val="00337D21"/>
    <w:rsid w:val="0034465E"/>
    <w:rsid w:val="00346FB5"/>
    <w:rsid w:val="00354DDB"/>
    <w:rsid w:val="00366153"/>
    <w:rsid w:val="00376A3D"/>
    <w:rsid w:val="003803D0"/>
    <w:rsid w:val="00383DA4"/>
    <w:rsid w:val="00396211"/>
    <w:rsid w:val="003A4333"/>
    <w:rsid w:val="003A5BC3"/>
    <w:rsid w:val="003B2734"/>
    <w:rsid w:val="003C3C93"/>
    <w:rsid w:val="003D0362"/>
    <w:rsid w:val="003D0611"/>
    <w:rsid w:val="003E1A36"/>
    <w:rsid w:val="003F6E54"/>
    <w:rsid w:val="004242F1"/>
    <w:rsid w:val="00424D27"/>
    <w:rsid w:val="00446145"/>
    <w:rsid w:val="00452364"/>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C2FF5"/>
    <w:rsid w:val="005D2CC7"/>
    <w:rsid w:val="005D7D07"/>
    <w:rsid w:val="005E2C44"/>
    <w:rsid w:val="00604E2A"/>
    <w:rsid w:val="00621188"/>
    <w:rsid w:val="00624545"/>
    <w:rsid w:val="00624962"/>
    <w:rsid w:val="006257ED"/>
    <w:rsid w:val="00644EDA"/>
    <w:rsid w:val="006827B3"/>
    <w:rsid w:val="00695808"/>
    <w:rsid w:val="00695AD7"/>
    <w:rsid w:val="0069635A"/>
    <w:rsid w:val="006A046C"/>
    <w:rsid w:val="006B2292"/>
    <w:rsid w:val="006B46FB"/>
    <w:rsid w:val="006C12AE"/>
    <w:rsid w:val="006C2D09"/>
    <w:rsid w:val="006C3FDE"/>
    <w:rsid w:val="006D2B91"/>
    <w:rsid w:val="006E1EF4"/>
    <w:rsid w:val="006E21FB"/>
    <w:rsid w:val="0071546C"/>
    <w:rsid w:val="007348E7"/>
    <w:rsid w:val="00751296"/>
    <w:rsid w:val="0075188F"/>
    <w:rsid w:val="007727B7"/>
    <w:rsid w:val="007750B8"/>
    <w:rsid w:val="00792342"/>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474D"/>
    <w:rsid w:val="00916DB3"/>
    <w:rsid w:val="009372EB"/>
    <w:rsid w:val="0094377E"/>
    <w:rsid w:val="00943ADD"/>
    <w:rsid w:val="00955CB8"/>
    <w:rsid w:val="00961DD2"/>
    <w:rsid w:val="00966600"/>
    <w:rsid w:val="00967C86"/>
    <w:rsid w:val="009777D9"/>
    <w:rsid w:val="00991B88"/>
    <w:rsid w:val="009A3F1A"/>
    <w:rsid w:val="009A579D"/>
    <w:rsid w:val="009A7BB3"/>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07BBC"/>
    <w:rsid w:val="00B15ECF"/>
    <w:rsid w:val="00B258BB"/>
    <w:rsid w:val="00B32A24"/>
    <w:rsid w:val="00B53E1A"/>
    <w:rsid w:val="00B614D9"/>
    <w:rsid w:val="00B63159"/>
    <w:rsid w:val="00B6596A"/>
    <w:rsid w:val="00B72B59"/>
    <w:rsid w:val="00B968C8"/>
    <w:rsid w:val="00BA2839"/>
    <w:rsid w:val="00BA3EC5"/>
    <w:rsid w:val="00BB05D7"/>
    <w:rsid w:val="00BB5DFC"/>
    <w:rsid w:val="00BB64E9"/>
    <w:rsid w:val="00BC2FD9"/>
    <w:rsid w:val="00BC3159"/>
    <w:rsid w:val="00BD279D"/>
    <w:rsid w:val="00BD6EE5"/>
    <w:rsid w:val="00BD7560"/>
    <w:rsid w:val="00BE2573"/>
    <w:rsid w:val="00C00F9E"/>
    <w:rsid w:val="00C11F18"/>
    <w:rsid w:val="00C24113"/>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4471"/>
    <w:rsid w:val="00CF7749"/>
    <w:rsid w:val="00D03F9A"/>
    <w:rsid w:val="00D559AE"/>
    <w:rsid w:val="00D64DCC"/>
    <w:rsid w:val="00D93BBF"/>
    <w:rsid w:val="00DA6CAD"/>
    <w:rsid w:val="00DA6F34"/>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C6F28"/>
    <w:rsid w:val="00EE7D7C"/>
    <w:rsid w:val="00F010CF"/>
    <w:rsid w:val="00F0212A"/>
    <w:rsid w:val="00F240EA"/>
    <w:rsid w:val="00F25D98"/>
    <w:rsid w:val="00F300FB"/>
    <w:rsid w:val="00F42ABF"/>
    <w:rsid w:val="00F57086"/>
    <w:rsid w:val="00F63FEB"/>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 w:type="character" w:customStyle="1" w:styleId="12">
    <w:name w:val="不明显强调1"/>
    <w:qFormat/>
    <w:rsid w:val="002718AF"/>
    <w:rPr>
      <w:lang w:eastAsia="zh-CN"/>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2000-8110-4284-9D57-9E1D6905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5608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xyz1</cp:lastModifiedBy>
  <cp:revision>4</cp:revision>
  <cp:lastPrinted>1601-01-01T00:00:00Z</cp:lastPrinted>
  <dcterms:created xsi:type="dcterms:W3CDTF">2015-05-13T02:39:00Z</dcterms:created>
  <dcterms:modified xsi:type="dcterms:W3CDTF">2015-05-14T08:56:00Z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